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09F4">
        <w:rPr>
          <w:b/>
          <w:noProof/>
          <w:sz w:val="24"/>
        </w:rPr>
        <w:fldChar w:fldCharType="begin"/>
      </w:r>
      <w:r w:rsidR="002D09F4">
        <w:rPr>
          <w:b/>
          <w:noProof/>
          <w:sz w:val="24"/>
        </w:rPr>
        <w:instrText xml:space="preserve"> DOCPROPERTY  TSG/WGRef  \* MERGEFORMAT </w:instrText>
      </w:r>
      <w:r w:rsidR="002D09F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D09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09F4">
        <w:rPr>
          <w:b/>
          <w:noProof/>
          <w:sz w:val="24"/>
        </w:rPr>
        <w:fldChar w:fldCharType="begin"/>
      </w:r>
      <w:r w:rsidR="002D09F4">
        <w:rPr>
          <w:b/>
          <w:noProof/>
          <w:sz w:val="24"/>
        </w:rPr>
        <w:instrText xml:space="preserve"> DOCPROPERTY  MtgSeq  \* MERGEFORMAT </w:instrText>
      </w:r>
      <w:r w:rsidR="002D09F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2D09F4">
        <w:rPr>
          <w:b/>
          <w:noProof/>
          <w:sz w:val="24"/>
        </w:rPr>
        <w:fldChar w:fldCharType="end"/>
      </w:r>
      <w:r w:rsidR="002D09F4">
        <w:fldChar w:fldCharType="begin"/>
      </w:r>
      <w:r w:rsidR="002D09F4">
        <w:instrText xml:space="preserve"> DOCPROPERTY  MtgTitle  \* MERGEFORMAT </w:instrText>
      </w:r>
      <w:r w:rsidR="002D09F4">
        <w:fldChar w:fldCharType="separate"/>
      </w:r>
      <w:r w:rsidR="002D09F4">
        <w:fldChar w:fldCharType="end"/>
      </w:r>
      <w:r>
        <w:rPr>
          <w:b/>
          <w:i/>
          <w:noProof/>
          <w:sz w:val="28"/>
        </w:rPr>
        <w:tab/>
      </w:r>
      <w:r w:rsidR="002D09F4">
        <w:rPr>
          <w:b/>
          <w:i/>
          <w:noProof/>
          <w:sz w:val="28"/>
        </w:rPr>
        <w:fldChar w:fldCharType="begin"/>
      </w:r>
      <w:r w:rsidR="002D09F4">
        <w:rPr>
          <w:b/>
          <w:i/>
          <w:noProof/>
          <w:sz w:val="28"/>
        </w:rPr>
        <w:instrText xml:space="preserve"> DOCPROPERTY  Tdoc#  \* MERGEFORMAT </w:instrText>
      </w:r>
      <w:r w:rsidR="002D09F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S5-252606</w:t>
      </w:r>
      <w:r w:rsidR="002D09F4">
        <w:rPr>
          <w:b/>
          <w:i/>
          <w:noProof/>
          <w:sz w:val="28"/>
        </w:rPr>
        <w:fldChar w:fldCharType="end"/>
      </w:r>
    </w:p>
    <w:p w14:paraId="7CB45193" w14:textId="77777777" w:rsidR="001E41F3" w:rsidRDefault="002D09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0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09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09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0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636FA0" w:rsidR="00F25D98" w:rsidRDefault="00055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0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TS32.423 Enhance the Example of 5GC UE level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48F6B" w:rsidR="001E41F3" w:rsidRDefault="00F64B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09F4">
              <w:fldChar w:fldCharType="begin"/>
            </w:r>
            <w:r w:rsidR="002D09F4">
              <w:instrText xml:space="preserve"> DOCPROPERTY  SourceIfTsg  \* MERGEFORMAT </w:instrText>
            </w:r>
            <w:r w:rsidR="002D09F4">
              <w:fldChar w:fldCharType="separate"/>
            </w:r>
            <w:r w:rsidR="002D09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0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CA4B7" w:rsidR="001E41F3" w:rsidRDefault="00D57907" w:rsidP="00D57907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noProof/>
              </w:rPr>
            </w:pPr>
            <w:r w:rsidRPr="00D57907">
              <w:rPr>
                <w:noProof/>
              </w:rPr>
              <w:t>D.1.7</w:t>
            </w:r>
            <w:r>
              <w:rPr>
                <w:noProof/>
              </w:rPr>
              <w:t xml:space="preserve"> </w:t>
            </w:r>
            <w:r w:rsidRPr="00D57907">
              <w:rPr>
                <w:noProof/>
              </w:rPr>
              <w:t>Example</w:t>
            </w:r>
            <w:r>
              <w:rPr>
                <w:noProof/>
              </w:rPr>
              <w:t xml:space="preserve"> is about RAN side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54DB5E" w:rsidR="001E41F3" w:rsidRDefault="00D5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content to UPF related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D6A02" w:rsidR="001E41F3" w:rsidRDefault="00D5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exam causes confusion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D04AC" w:rsidR="001E41F3" w:rsidRDefault="0085514D">
            <w:pPr>
              <w:pStyle w:val="CRCoverPage"/>
              <w:spacing w:after="0"/>
              <w:ind w:left="100"/>
              <w:rPr>
                <w:noProof/>
              </w:rPr>
            </w:pPr>
            <w:r w:rsidRPr="0085514D">
              <w:rPr>
                <w:noProof/>
              </w:rPr>
              <w:t>D.1.7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E0240" w:rsidR="001E41F3" w:rsidRDefault="0005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922C7" w:rsidR="001E41F3" w:rsidRDefault="0005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7E862" w:rsidR="001E41F3" w:rsidRDefault="0005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80DC" w14:textId="75477403" w:rsidR="0085514D" w:rsidRDefault="0085514D" w:rsidP="00D579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8DC978" w14:textId="77777777" w:rsidR="0085514D" w:rsidRDefault="0085514D" w:rsidP="0085514D">
      <w:pPr>
        <w:pStyle w:val="Heading2"/>
        <w:rPr>
          <w:lang w:eastAsia="zh-CN" w:bidi="he-IL"/>
        </w:rPr>
      </w:pPr>
      <w:bookmarkStart w:id="2" w:name="_Toc187410908"/>
      <w:r>
        <w:t>D.1.7</w:t>
      </w:r>
      <w:r>
        <w:tab/>
        <w:t>Example of 5GC UE level measurements</w:t>
      </w:r>
      <w:r>
        <w:rPr>
          <w:rFonts w:hint="eastAsia"/>
        </w:rPr>
        <w:t xml:space="preserve"> XML file</w:t>
      </w:r>
      <w:bookmarkEnd w:id="2"/>
    </w:p>
    <w:p w14:paraId="4676F70E" w14:textId="77777777" w:rsidR="0085514D" w:rsidRDefault="0085514D" w:rsidP="0085514D">
      <w:pPr>
        <w:pStyle w:val="PL"/>
      </w:pPr>
      <w:r>
        <w:t>&lt;?xml version="1.0" encoding="UTF-8"?&gt;</w:t>
      </w:r>
    </w:p>
    <w:p w14:paraId="5CF0B498" w14:textId="77777777" w:rsidR="0085514D" w:rsidRDefault="0085514D" w:rsidP="0085514D">
      <w:pPr>
        <w:pStyle w:val="PL"/>
      </w:pPr>
      <w:r>
        <w:t>&lt;traceCollecFile xmlns="http://www.3gpp.org/ftp/specs/archive/32_series/32.423#</w:t>
      </w:r>
      <w:r>
        <w:rPr>
          <w:rFonts w:hint="eastAsia"/>
        </w:rPr>
        <w:t>trace</w:t>
      </w:r>
      <w:r>
        <w:t>Data" xmlns:xsi="http://www.w3.org/2001/XMLSchema-instance"   xsi:schemaLocation="http://www.3gpp.org/ftp/specs/archive/32_series/32.423#</w:t>
      </w:r>
      <w:r>
        <w:rPr>
          <w:rFonts w:hint="eastAsia"/>
        </w:rPr>
        <w:t>trace</w:t>
      </w:r>
      <w:r>
        <w:t>Data http://www.3gpp.org/ftp/specs/archive/32_series/32.423#</w:t>
      </w:r>
      <w:r>
        <w:rPr>
          <w:rFonts w:hint="eastAsia"/>
        </w:rPr>
        <w:t>trace</w:t>
      </w:r>
      <w:r>
        <w:t>Data"&gt;</w:t>
      </w:r>
    </w:p>
    <w:p w14:paraId="194D0343" w14:textId="77777777" w:rsidR="0085514D" w:rsidRDefault="0085514D" w:rsidP="0085514D">
      <w:pPr>
        <w:pStyle w:val="PL"/>
      </w:pPr>
      <w:r>
        <w:tab/>
        <w:t>&lt;fileHeader fileFormatVersion="32.423 V6.0" vendorName="Company NN"&gt;</w:t>
      </w:r>
    </w:p>
    <w:p w14:paraId="3A82E53A" w14:textId="77777777" w:rsidR="0085514D" w:rsidRPr="00334F66" w:rsidRDefault="0085514D" w:rsidP="0085514D">
      <w:pPr>
        <w:pStyle w:val="PL"/>
        <w:rPr>
          <w:lang w:val="fr-FR"/>
        </w:rPr>
      </w:pPr>
      <w:r>
        <w:tab/>
      </w:r>
      <w:r>
        <w:tab/>
      </w:r>
      <w:r w:rsidRPr="00334F66">
        <w:rPr>
          <w:lang w:val="fr-FR"/>
        </w:rPr>
        <w:t>&lt;pOPLMN&gt;</w:t>
      </w:r>
    </w:p>
    <w:p w14:paraId="4AA0AB46" w14:textId="77777777" w:rsidR="0085514D" w:rsidRPr="00334F66" w:rsidRDefault="0085514D" w:rsidP="0085514D">
      <w:pPr>
        <w:pStyle w:val="PL"/>
        <w:rPr>
          <w:lang w:val="fr-FR"/>
        </w:rPr>
      </w:pPr>
      <w:r w:rsidRPr="00334F66">
        <w:rPr>
          <w:lang w:val="fr-FR"/>
        </w:rPr>
        <w:tab/>
      </w:r>
      <w:r w:rsidRPr="00334F66">
        <w:rPr>
          <w:lang w:val="fr-FR"/>
        </w:rPr>
        <w:tab/>
      </w:r>
      <w:r w:rsidRPr="00334F66">
        <w:rPr>
          <w:lang w:val="fr-FR"/>
        </w:rPr>
        <w:tab/>
        <w:t>&lt;</w:t>
      </w:r>
      <w:r w:rsidRPr="00334F66">
        <w:rPr>
          <w:rFonts w:hint="eastAsia"/>
          <w:lang w:val="fr-FR"/>
        </w:rPr>
        <w:t>MCC</w:t>
      </w:r>
      <w:r w:rsidRPr="00334F66">
        <w:rPr>
          <w:lang w:val="fr-FR"/>
        </w:rPr>
        <w:t>&gt;</w:t>
      </w:r>
      <w:r w:rsidRPr="00334F66">
        <w:rPr>
          <w:rFonts w:hint="eastAsia"/>
          <w:lang w:val="fr-FR"/>
        </w:rPr>
        <w:t>460</w:t>
      </w:r>
      <w:r w:rsidRPr="00334F66">
        <w:rPr>
          <w:lang w:val="fr-FR"/>
        </w:rPr>
        <w:t>&lt;/</w:t>
      </w:r>
      <w:r w:rsidRPr="00334F66">
        <w:rPr>
          <w:rFonts w:hint="eastAsia"/>
          <w:lang w:val="fr-FR"/>
        </w:rPr>
        <w:t>MCC</w:t>
      </w:r>
      <w:r w:rsidRPr="00334F66">
        <w:rPr>
          <w:lang w:val="fr-FR"/>
        </w:rPr>
        <w:t>&gt;</w:t>
      </w:r>
    </w:p>
    <w:p w14:paraId="10D78808" w14:textId="77777777" w:rsidR="0085514D" w:rsidRPr="00334F66" w:rsidRDefault="0085514D" w:rsidP="0085514D">
      <w:pPr>
        <w:pStyle w:val="PL"/>
        <w:rPr>
          <w:lang w:val="fr-FR"/>
        </w:rPr>
      </w:pPr>
      <w:r w:rsidRPr="00334F66">
        <w:rPr>
          <w:lang w:val="fr-FR"/>
        </w:rPr>
        <w:tab/>
      </w:r>
      <w:r w:rsidRPr="00334F66">
        <w:rPr>
          <w:lang w:val="fr-FR"/>
        </w:rPr>
        <w:tab/>
      </w:r>
      <w:r w:rsidRPr="00334F66">
        <w:rPr>
          <w:lang w:val="fr-FR"/>
        </w:rPr>
        <w:tab/>
        <w:t>&lt;</w:t>
      </w:r>
      <w:r w:rsidRPr="00334F66">
        <w:rPr>
          <w:rFonts w:hint="eastAsia"/>
          <w:lang w:val="fr-FR"/>
        </w:rPr>
        <w:t>MNC</w:t>
      </w:r>
      <w:r w:rsidRPr="00334F66">
        <w:rPr>
          <w:lang w:val="fr-FR"/>
        </w:rPr>
        <w:t>&gt;</w:t>
      </w:r>
      <w:r w:rsidRPr="00334F66">
        <w:rPr>
          <w:rFonts w:hint="eastAsia"/>
          <w:lang w:val="fr-FR"/>
        </w:rPr>
        <w:t>10</w:t>
      </w:r>
      <w:r w:rsidRPr="00334F66">
        <w:rPr>
          <w:lang w:val="fr-FR"/>
        </w:rPr>
        <w:t>&lt;/</w:t>
      </w:r>
      <w:r w:rsidRPr="00334F66">
        <w:rPr>
          <w:rFonts w:hint="eastAsia"/>
          <w:lang w:val="fr-FR"/>
        </w:rPr>
        <w:t>MNC</w:t>
      </w:r>
      <w:r w:rsidRPr="00334F66">
        <w:rPr>
          <w:lang w:val="fr-FR"/>
        </w:rPr>
        <w:t>&gt;</w:t>
      </w:r>
    </w:p>
    <w:p w14:paraId="378A4817" w14:textId="77777777" w:rsidR="0085514D" w:rsidRDefault="0085514D" w:rsidP="0085514D">
      <w:pPr>
        <w:pStyle w:val="PL"/>
      </w:pPr>
      <w:r w:rsidRPr="00334F66">
        <w:rPr>
          <w:lang w:val="fr-FR"/>
        </w:rPr>
        <w:tab/>
      </w:r>
      <w:r w:rsidRPr="00334F66">
        <w:rPr>
          <w:lang w:val="fr-FR"/>
        </w:rPr>
        <w:tab/>
      </w:r>
      <w:r>
        <w:t>&lt;/pOPLMN&gt;</w:t>
      </w:r>
    </w:p>
    <w:p w14:paraId="4EFC6223" w14:textId="0DA62A01" w:rsidR="0085514D" w:rsidRDefault="0085514D" w:rsidP="0085514D">
      <w:pPr>
        <w:pStyle w:val="PL"/>
      </w:pPr>
      <w:r>
        <w:tab/>
      </w:r>
      <w:r>
        <w:tab/>
        <w:t>&lt;fileSender elementDn="DC=a1.companyNN.com,SubNetwork=1, ManagedElement=</w:t>
      </w:r>
      <w:del w:id="3" w:author="202412" w:date="2025-05-10T06:49:00Z">
        <w:r w:rsidDel="0085514D">
          <w:delText>gNB-CU-UP</w:delText>
        </w:r>
      </w:del>
      <w:ins w:id="4" w:author="202412" w:date="2025-05-10T06:49:00Z">
        <w:r>
          <w:t>uPF</w:t>
        </w:r>
      </w:ins>
      <w:r>
        <w:t>-1" elementType="</w:t>
      </w:r>
      <w:del w:id="5" w:author="202412" w:date="2025-05-10T06:54:00Z">
        <w:r w:rsidDel="00CE5F3A">
          <w:delText>gNB-CU-UP</w:delText>
        </w:r>
      </w:del>
      <w:ins w:id="6" w:author="202412" w:date="2025-05-10T06:54:00Z">
        <w:r w:rsidR="00CE5F3A">
          <w:t>UPF</w:t>
        </w:r>
      </w:ins>
      <w:r>
        <w:t>"/&gt;</w:t>
      </w:r>
    </w:p>
    <w:p w14:paraId="434DB301" w14:textId="77777777" w:rsidR="0085514D" w:rsidRDefault="0085514D" w:rsidP="0085514D">
      <w:pPr>
        <w:pStyle w:val="PL"/>
      </w:pPr>
      <w:r>
        <w:tab/>
      </w:r>
      <w:r>
        <w:tab/>
        <w:t>&lt;</w:t>
      </w:r>
      <w:r>
        <w:rPr>
          <w:rFonts w:hint="eastAsia"/>
        </w:rPr>
        <w:t>trace</w:t>
      </w:r>
      <w:r>
        <w:t>Collec beginTime="2024-01-29T09:30:47-05:00"/&gt;</w:t>
      </w:r>
    </w:p>
    <w:p w14:paraId="16D9027C" w14:textId="77777777" w:rsidR="0085514D" w:rsidRDefault="0085514D" w:rsidP="0085514D">
      <w:pPr>
        <w:pStyle w:val="PL"/>
      </w:pPr>
      <w:r>
        <w:tab/>
        <w:t>&lt;/fileHeader&gt;</w:t>
      </w:r>
    </w:p>
    <w:p w14:paraId="1E410FB6" w14:textId="77777777" w:rsidR="0085514D" w:rsidRDefault="0085514D" w:rsidP="0085514D">
      <w:pPr>
        <w:pStyle w:val="PL"/>
      </w:pPr>
      <w:r>
        <w:tab/>
        <w:t>&lt;traceRecSession dnPrefix="DC=a1.companyNN.com,SubNetwork=1" traceRecSessionRef="A</w:t>
      </w:r>
      <w:r>
        <w:rPr>
          <w:rFonts w:hint="eastAsia"/>
        </w:rPr>
        <w:t>1</w:t>
      </w:r>
      <w:r>
        <w:t>"</w:t>
      </w:r>
      <w:r>
        <w:rPr>
          <w:rFonts w:hint="eastAsia"/>
        </w:rPr>
        <w:t xml:space="preserve">, </w:t>
      </w:r>
      <w:r>
        <w:t>stime="2024-01-29T09:30:47-05:00"&gt;</w:t>
      </w:r>
    </w:p>
    <w:p w14:paraId="41048997" w14:textId="5F2D7216" w:rsidR="0085514D" w:rsidRDefault="0085514D" w:rsidP="0085514D">
      <w:pPr>
        <w:pStyle w:val="PL"/>
      </w:pPr>
      <w:r>
        <w:tab/>
      </w:r>
      <w:r>
        <w:tab/>
        <w:t>&lt;ue idType="</w:t>
      </w:r>
      <w:del w:id="7" w:author="202412" w:date="2025-05-10T06:56:00Z">
        <w:r w:rsidDel="00CE5F3A">
          <w:delText>RanUeId</w:delText>
        </w:r>
      </w:del>
      <w:ins w:id="8" w:author="202412" w:date="2025-05-10T06:56:00Z">
        <w:r w:rsidR="00CE5F3A">
          <w:t>N4Session</w:t>
        </w:r>
        <w:r w:rsidR="00CE5F3A">
          <w:t>Id</w:t>
        </w:r>
      </w:ins>
      <w:r>
        <w:t>" idValue="24626"/&gt;</w:t>
      </w:r>
    </w:p>
    <w:p w14:paraId="661F42D7" w14:textId="1082E1C1" w:rsidR="0085514D" w:rsidRDefault="0085514D" w:rsidP="0085514D">
      <w:pPr>
        <w:pStyle w:val="PL"/>
      </w:pPr>
      <w:r>
        <w:tab/>
      </w:r>
      <w:r>
        <w:tab/>
        <w:t>&lt;</w:t>
      </w:r>
      <w:r>
        <w:rPr>
          <w:rFonts w:hint="eastAsia"/>
        </w:rPr>
        <w:t>meas</w:t>
      </w:r>
      <w:r>
        <w:t xml:space="preserve"> </w:t>
      </w:r>
      <w:r>
        <w:rPr>
          <w:rFonts w:hint="eastAsia"/>
        </w:rPr>
        <w:t>name</w:t>
      </w:r>
      <w:r>
        <w:t>="</w:t>
      </w:r>
      <w:r w:rsidRPr="00555F8E">
        <w:rPr>
          <w:color w:val="000000"/>
          <w:lang w:eastAsia="zh-CN"/>
        </w:rPr>
        <w:t>GTP.</w:t>
      </w:r>
      <w:ins w:id="9" w:author="202412" w:date="2025-05-10T07:01:00Z">
        <w:r w:rsidR="00CE5F3A" w:rsidRPr="00555F8E">
          <w:rPr>
            <w:color w:val="000000"/>
            <w:lang w:eastAsia="zh-CN"/>
          </w:rPr>
          <w:t>DelayDlPsaUpfUeMean</w:t>
        </w:r>
      </w:ins>
      <w:del w:id="10" w:author="202412" w:date="2025-05-10T07:01:00Z">
        <w:r w:rsidRPr="00555F8E" w:rsidDel="00CE5F3A">
          <w:rPr>
            <w:color w:val="000000"/>
            <w:lang w:eastAsia="zh-CN"/>
          </w:rPr>
          <w:delText>DelayDl</w:delText>
        </w:r>
        <w:r w:rsidDel="00CE5F3A">
          <w:rPr>
            <w:lang w:eastAsia="zh-CN"/>
          </w:rPr>
          <w:delText>Ngran</w:delText>
        </w:r>
        <w:r w:rsidRPr="00555F8E" w:rsidDel="00CE5F3A">
          <w:rPr>
            <w:color w:val="000000"/>
            <w:lang w:eastAsia="zh-CN"/>
          </w:rPr>
          <w:delText>UeMean</w:delText>
        </w:r>
      </w:del>
      <w:r>
        <w:rPr>
          <w:color w:val="000000"/>
          <w:lang w:eastAsia="zh-CN"/>
        </w:rPr>
        <w:t>.</w:t>
      </w:r>
      <w:r>
        <w:rPr>
          <w:i/>
          <w:iCs/>
          <w:color w:val="000000"/>
          <w:lang w:eastAsia="zh-CN"/>
        </w:rPr>
        <w:t>1432</w:t>
      </w:r>
      <w:r>
        <w:rPr>
          <w:color w:val="000000"/>
          <w:lang w:eastAsia="zh-CN"/>
        </w:rPr>
        <w:t>.</w:t>
      </w:r>
      <w:r>
        <w:rPr>
          <w:i/>
          <w:iCs/>
          <w:color w:val="000000"/>
          <w:lang w:eastAsia="zh-CN"/>
        </w:rPr>
        <w:t>127</w:t>
      </w:r>
      <w:r>
        <w:t>" vendorSpecific="false"&gt;</w:t>
      </w:r>
      <w:r>
        <w:rPr>
          <w:rFonts w:hint="eastAsia"/>
        </w:rPr>
        <w:t xml:space="preserve"> </w:t>
      </w:r>
      <w:r>
        <w:t>257</w:t>
      </w:r>
      <w:r>
        <w:rPr>
          <w:rFonts w:hint="eastAsia"/>
        </w:rPr>
        <w:t xml:space="preserve"> </w:t>
      </w:r>
      <w:r>
        <w:t>&lt;/</w:t>
      </w:r>
      <w:r>
        <w:rPr>
          <w:rFonts w:hint="eastAsia"/>
        </w:rPr>
        <w:t>meas</w:t>
      </w:r>
      <w:r>
        <w:t>&gt;</w:t>
      </w:r>
    </w:p>
    <w:p w14:paraId="58541BE7" w14:textId="1F1BAE21" w:rsidR="0085514D" w:rsidRDefault="0085514D" w:rsidP="0085514D">
      <w:pPr>
        <w:pStyle w:val="PL"/>
      </w:pPr>
      <w:r>
        <w:tab/>
      </w:r>
      <w:r>
        <w:tab/>
        <w:t>&lt;</w:t>
      </w:r>
      <w:r>
        <w:rPr>
          <w:rFonts w:hint="eastAsia"/>
        </w:rPr>
        <w:t>meas</w:t>
      </w:r>
      <w:r>
        <w:t xml:space="preserve"> </w:t>
      </w:r>
      <w:r>
        <w:rPr>
          <w:rFonts w:hint="eastAsia"/>
        </w:rPr>
        <w:t>name</w:t>
      </w:r>
      <w:r>
        <w:t>="</w:t>
      </w:r>
      <w:r w:rsidRPr="00555F8E">
        <w:rPr>
          <w:color w:val="000000"/>
          <w:lang w:eastAsia="zh-CN"/>
        </w:rPr>
        <w:t>GTP.</w:t>
      </w:r>
      <w:ins w:id="11" w:author="202412" w:date="2025-05-10T07:02:00Z">
        <w:r w:rsidR="00CE5F3A" w:rsidRPr="00CE5F3A">
          <w:rPr>
            <w:color w:val="000000"/>
            <w:lang w:eastAsia="zh-CN"/>
          </w:rPr>
          <w:t xml:space="preserve"> </w:t>
        </w:r>
        <w:r w:rsidR="00CE5F3A" w:rsidRPr="00555F8E">
          <w:rPr>
            <w:color w:val="000000"/>
            <w:lang w:eastAsia="zh-CN"/>
          </w:rPr>
          <w:t>Delay</w:t>
        </w:r>
        <w:r w:rsidR="00CE5F3A">
          <w:rPr>
            <w:color w:val="000000"/>
            <w:lang w:eastAsia="zh-CN"/>
          </w:rPr>
          <w:t>U</w:t>
        </w:r>
        <w:r w:rsidR="00CE5F3A" w:rsidRPr="00555F8E">
          <w:rPr>
            <w:color w:val="000000"/>
            <w:lang w:eastAsia="zh-CN"/>
          </w:rPr>
          <w:t>lPsaUpfUeMean</w:t>
        </w:r>
        <w:r w:rsidR="00CE5F3A">
          <w:rPr>
            <w:lang w:eastAsia="zh-CN"/>
          </w:rPr>
          <w:t>ExcD1</w:t>
        </w:r>
      </w:ins>
      <w:del w:id="12" w:author="202412" w:date="2025-05-10T07:02:00Z">
        <w:r w:rsidRPr="00555F8E" w:rsidDel="00CE5F3A">
          <w:rPr>
            <w:color w:val="000000"/>
            <w:lang w:eastAsia="zh-CN"/>
          </w:rPr>
          <w:delText>Delay</w:delText>
        </w:r>
        <w:r w:rsidDel="00CE5F3A">
          <w:rPr>
            <w:color w:val="000000"/>
            <w:lang w:eastAsia="zh-CN"/>
          </w:rPr>
          <w:delText>U</w:delText>
        </w:r>
        <w:r w:rsidRPr="00555F8E" w:rsidDel="00CE5F3A">
          <w:rPr>
            <w:color w:val="000000"/>
            <w:lang w:eastAsia="zh-CN"/>
          </w:rPr>
          <w:delText>l</w:delText>
        </w:r>
        <w:r w:rsidDel="00CE5F3A">
          <w:rPr>
            <w:color w:val="000000"/>
            <w:lang w:eastAsia="zh-CN"/>
          </w:rPr>
          <w:delText>Ngran</w:delText>
        </w:r>
        <w:r w:rsidRPr="00555F8E" w:rsidDel="00CE5F3A">
          <w:rPr>
            <w:color w:val="000000"/>
            <w:lang w:eastAsia="zh-CN"/>
          </w:rPr>
          <w:delText>UeMean</w:delText>
        </w:r>
        <w:r w:rsidDel="00CE5F3A">
          <w:rPr>
            <w:lang w:eastAsia="zh-CN"/>
          </w:rPr>
          <w:delText>ExcD1</w:delText>
        </w:r>
      </w:del>
      <w:r>
        <w:rPr>
          <w:color w:val="000000"/>
          <w:lang w:eastAsia="zh-CN"/>
        </w:rPr>
        <w:t>.</w:t>
      </w:r>
      <w:r>
        <w:rPr>
          <w:i/>
          <w:iCs/>
          <w:color w:val="000000"/>
          <w:lang w:eastAsia="zh-CN"/>
        </w:rPr>
        <w:t>1432</w:t>
      </w:r>
      <w:r>
        <w:rPr>
          <w:color w:val="000000"/>
          <w:lang w:eastAsia="zh-CN"/>
        </w:rPr>
        <w:t>.</w:t>
      </w:r>
      <w:r>
        <w:rPr>
          <w:i/>
          <w:iCs/>
          <w:color w:val="000000"/>
          <w:lang w:eastAsia="zh-CN"/>
        </w:rPr>
        <w:t>127</w:t>
      </w:r>
      <w:r>
        <w:t>" vendorSpecific="false"&gt;</w:t>
      </w:r>
      <w:r>
        <w:rPr>
          <w:rFonts w:hint="eastAsia"/>
        </w:rPr>
        <w:t xml:space="preserve"> </w:t>
      </w:r>
      <w:r>
        <w:t>286</w:t>
      </w:r>
      <w:r>
        <w:rPr>
          <w:rFonts w:hint="eastAsia"/>
        </w:rPr>
        <w:t xml:space="preserve"> </w:t>
      </w:r>
      <w:r>
        <w:t>&lt;/</w:t>
      </w:r>
      <w:r>
        <w:rPr>
          <w:rFonts w:hint="eastAsia"/>
        </w:rPr>
        <w:t>meas</w:t>
      </w:r>
      <w:r>
        <w:t>&gt;</w:t>
      </w:r>
    </w:p>
    <w:p w14:paraId="2DBF590A" w14:textId="1CF62C09" w:rsidR="0085514D" w:rsidRDefault="0085514D" w:rsidP="0085514D">
      <w:pPr>
        <w:pStyle w:val="PL"/>
      </w:pPr>
      <w:r>
        <w:tab/>
      </w:r>
      <w:r>
        <w:tab/>
        <w:t>&lt;</w:t>
      </w:r>
      <w:r>
        <w:rPr>
          <w:rFonts w:cs="Courier New"/>
          <w:szCs w:val="16"/>
        </w:rPr>
        <w:t>MeasuredObject</w:t>
      </w:r>
      <w:r>
        <w:t xml:space="preserve"> ="</w:t>
      </w:r>
      <w:del w:id="13" w:author="202412" w:date="2025-05-10T07:03:00Z">
        <w:r w:rsidDel="00CE5F3A">
          <w:delText>NRCell</w:delText>
        </w:r>
      </w:del>
      <w:ins w:id="14" w:author="202412" w:date="2025-05-10T07:03:00Z">
        <w:r w:rsidR="00CE5F3A">
          <w:rPr>
            <w:lang w:eastAsia="zh-CN"/>
          </w:rPr>
          <w:t>EP_N9</w:t>
        </w:r>
      </w:ins>
      <w:r>
        <w:t>-1"/&gt;</w:t>
      </w:r>
    </w:p>
    <w:p w14:paraId="20C7B298" w14:textId="77777777" w:rsidR="0085514D" w:rsidRDefault="0085514D" w:rsidP="0085514D">
      <w:pPr>
        <w:pStyle w:val="PL"/>
      </w:pPr>
      <w:r>
        <w:tab/>
      </w:r>
      <w:r>
        <w:tab/>
        <w:t>&lt;</w:t>
      </w:r>
      <w:r w:rsidRPr="00F30C56">
        <w:rPr>
          <w:rFonts w:cs="Courier New"/>
          <w:szCs w:val="16"/>
        </w:rPr>
        <w:t>Meas</w:t>
      </w:r>
      <w:r>
        <w:rPr>
          <w:rFonts w:cs="Courier New"/>
          <w:szCs w:val="16"/>
        </w:rPr>
        <w:t>S</w:t>
      </w:r>
      <w:r w:rsidRPr="00F30C56">
        <w:rPr>
          <w:rFonts w:cs="Courier New"/>
          <w:szCs w:val="16"/>
        </w:rPr>
        <w:t>top</w:t>
      </w:r>
      <w:r>
        <w:rPr>
          <w:rFonts w:cs="Courier New"/>
          <w:szCs w:val="16"/>
        </w:rPr>
        <w:t>T</w:t>
      </w:r>
      <w:r w:rsidRPr="00F30C56">
        <w:rPr>
          <w:rFonts w:cs="Courier New"/>
          <w:szCs w:val="16"/>
        </w:rPr>
        <w:t>ime</w:t>
      </w:r>
      <w:r>
        <w:t xml:space="preserve"> ="2024-01-29T09:30:52-05:00"/&gt;</w:t>
      </w:r>
    </w:p>
    <w:p w14:paraId="281B4285" w14:textId="77777777" w:rsidR="0085514D" w:rsidRDefault="0085514D" w:rsidP="0085514D">
      <w:pPr>
        <w:pStyle w:val="PL"/>
      </w:pPr>
      <w:r>
        <w:tab/>
      </w:r>
      <w:r>
        <w:tab/>
      </w:r>
      <w:r w:rsidRPr="00387454">
        <w:t>&lt;traceSessionRef&gt;</w:t>
      </w:r>
    </w:p>
    <w:p w14:paraId="38D39EDD" w14:textId="77777777" w:rsidR="0085514D" w:rsidRPr="00387454" w:rsidRDefault="0085514D" w:rsidP="0085514D">
      <w:pPr>
        <w:pStyle w:val="PL"/>
      </w:pPr>
      <w:r w:rsidRPr="00387454">
        <w:tab/>
      </w:r>
      <w:r w:rsidRPr="00387454">
        <w:tab/>
      </w:r>
      <w:r w:rsidRPr="00387454">
        <w:tab/>
        <w:t>&lt;</w:t>
      </w:r>
      <w:r w:rsidRPr="00387454">
        <w:rPr>
          <w:rFonts w:hint="eastAsia"/>
        </w:rPr>
        <w:t>MCC</w:t>
      </w:r>
      <w:r w:rsidRPr="00387454">
        <w:t>&gt;</w:t>
      </w:r>
      <w:r w:rsidRPr="00387454">
        <w:rPr>
          <w:rFonts w:hint="eastAsia"/>
        </w:rPr>
        <w:t>460</w:t>
      </w:r>
      <w:r w:rsidRPr="00387454">
        <w:t>&lt;/</w:t>
      </w:r>
      <w:r w:rsidRPr="00387454">
        <w:rPr>
          <w:rFonts w:hint="eastAsia"/>
        </w:rPr>
        <w:t>MCC</w:t>
      </w:r>
      <w:r w:rsidRPr="00387454">
        <w:t>&gt;</w:t>
      </w:r>
    </w:p>
    <w:p w14:paraId="2982671E" w14:textId="77777777" w:rsidR="0085514D" w:rsidRPr="00387454" w:rsidRDefault="0085514D" w:rsidP="0085514D">
      <w:pPr>
        <w:pStyle w:val="PL"/>
      </w:pPr>
      <w:r w:rsidRPr="00387454">
        <w:tab/>
      </w:r>
      <w:r w:rsidRPr="00387454">
        <w:tab/>
      </w:r>
      <w:r w:rsidRPr="00387454">
        <w:tab/>
        <w:t>&lt;</w:t>
      </w:r>
      <w:r w:rsidRPr="00387454">
        <w:rPr>
          <w:rFonts w:hint="eastAsia"/>
        </w:rPr>
        <w:t>MNC</w:t>
      </w:r>
      <w:r w:rsidRPr="00387454">
        <w:t>&gt;</w:t>
      </w:r>
      <w:r w:rsidRPr="00387454">
        <w:rPr>
          <w:rFonts w:hint="eastAsia"/>
        </w:rPr>
        <w:t>10</w:t>
      </w:r>
      <w:r w:rsidRPr="00387454">
        <w:t>&lt;/</w:t>
      </w:r>
      <w:r w:rsidRPr="00387454">
        <w:rPr>
          <w:rFonts w:hint="eastAsia"/>
        </w:rPr>
        <w:t>MNC</w:t>
      </w:r>
      <w:r w:rsidRPr="00387454">
        <w:t>&gt;</w:t>
      </w:r>
    </w:p>
    <w:p w14:paraId="0ABAB3C8" w14:textId="77777777" w:rsidR="0085514D" w:rsidRPr="001F1194" w:rsidRDefault="0085514D" w:rsidP="0085514D">
      <w:pPr>
        <w:pStyle w:val="PL"/>
      </w:pPr>
      <w:r w:rsidRPr="00387454">
        <w:tab/>
      </w:r>
      <w:r w:rsidRPr="00387454">
        <w:tab/>
      </w:r>
      <w:r w:rsidRPr="00387454">
        <w:tab/>
      </w:r>
      <w:r w:rsidRPr="001F1194">
        <w:t>&lt;TRACE_ID&gt;</w:t>
      </w:r>
      <w:r w:rsidRPr="001F1194">
        <w:rPr>
          <w:rFonts w:hint="eastAsia"/>
        </w:rPr>
        <w:t>000</w:t>
      </w:r>
      <w:r w:rsidRPr="001F1194">
        <w:t>1</w:t>
      </w:r>
      <w:r w:rsidRPr="001F1194">
        <w:rPr>
          <w:rFonts w:hint="eastAsia"/>
        </w:rPr>
        <w:t>50</w:t>
      </w:r>
      <w:r w:rsidRPr="001F1194">
        <w:t>&lt;/TRACE_ID&gt;</w:t>
      </w:r>
    </w:p>
    <w:p w14:paraId="378FB6E1" w14:textId="77777777" w:rsidR="0085514D" w:rsidRPr="001F1194" w:rsidRDefault="0085514D" w:rsidP="0085514D">
      <w:pPr>
        <w:pStyle w:val="PL"/>
      </w:pPr>
      <w:r w:rsidRPr="001F1194">
        <w:tab/>
      </w:r>
      <w:r w:rsidRPr="001F1194">
        <w:tab/>
        <w:t>&lt;/traceSessionRef&gt;</w:t>
      </w:r>
    </w:p>
    <w:p w14:paraId="1F67AA8F" w14:textId="77777777" w:rsidR="0085514D" w:rsidRPr="001F1194" w:rsidRDefault="0085514D" w:rsidP="0085514D">
      <w:pPr>
        <w:pStyle w:val="PL"/>
      </w:pPr>
      <w:r w:rsidRPr="001F1194">
        <w:tab/>
        <w:t>&lt;/traceRecSession&gt;</w:t>
      </w:r>
    </w:p>
    <w:p w14:paraId="40356C70" w14:textId="17318C64" w:rsidR="0085514D" w:rsidRDefault="0085514D" w:rsidP="00D57907">
      <w:pPr>
        <w:pStyle w:val="PL"/>
        <w:rPr>
          <w:rFonts w:ascii="Arial" w:hAnsi="Arial" w:cs="Arial"/>
          <w:smallCaps/>
          <w:noProof w:val="0"/>
          <w:color w:val="548DD4" w:themeColor="text2" w:themeTint="99"/>
          <w:sz w:val="28"/>
          <w:szCs w:val="32"/>
        </w:rPr>
      </w:pPr>
      <w:r w:rsidRPr="001F1194">
        <w:rPr>
          <w:rFonts w:cs="Courier New"/>
        </w:rPr>
        <w:t>&lt;/</w:t>
      </w:r>
      <w:r w:rsidRPr="001F1194">
        <w:rPr>
          <w:rFonts w:cs="Courier New" w:hint="eastAsia"/>
          <w:lang w:eastAsia="zh-CN"/>
        </w:rPr>
        <w:t>trace</w:t>
      </w:r>
      <w:r w:rsidRPr="001F1194">
        <w:rPr>
          <w:rFonts w:cs="Courier New"/>
        </w:rPr>
        <w:t>CollecFile&gt;</w:t>
      </w:r>
    </w:p>
    <w:p w14:paraId="62E39C49" w14:textId="77777777" w:rsidR="00D57907" w:rsidRDefault="00D57907" w:rsidP="00D57907">
      <w:pPr>
        <w:pStyle w:val="PL"/>
        <w:rPr>
          <w:rFonts w:ascii="Arial" w:hAnsi="Arial" w:cs="Arial"/>
          <w:smallCaps/>
          <w:noProof w:val="0"/>
          <w:color w:val="548DD4" w:themeColor="text2" w:themeTint="99"/>
          <w:sz w:val="28"/>
          <w:szCs w:val="32"/>
        </w:rPr>
      </w:pPr>
    </w:p>
    <w:p w14:paraId="755CFB6C" w14:textId="77777777" w:rsidR="00D57907" w:rsidRPr="0079795B" w:rsidRDefault="00D57907" w:rsidP="00D579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0EF930E" w14:textId="77777777" w:rsidR="00D57907" w:rsidRDefault="00D57907" w:rsidP="00D57907">
      <w:pPr>
        <w:pStyle w:val="PL"/>
      </w:pPr>
    </w:p>
    <w:sectPr w:rsidR="00D579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65AC6" w14:textId="77777777" w:rsidR="002D09F4" w:rsidRDefault="002D09F4">
      <w:r>
        <w:separator/>
      </w:r>
    </w:p>
  </w:endnote>
  <w:endnote w:type="continuationSeparator" w:id="0">
    <w:p w14:paraId="2F6FF409" w14:textId="77777777" w:rsidR="002D09F4" w:rsidRDefault="002D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0A33F" w14:textId="77777777" w:rsidR="002D09F4" w:rsidRDefault="002D09F4">
      <w:r>
        <w:separator/>
      </w:r>
    </w:p>
  </w:footnote>
  <w:footnote w:type="continuationSeparator" w:id="0">
    <w:p w14:paraId="6749CB74" w14:textId="77777777" w:rsidR="002D09F4" w:rsidRDefault="002D0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E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9F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14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F3A"/>
    <w:rsid w:val="00D03F9A"/>
    <w:rsid w:val="00D06D51"/>
    <w:rsid w:val="00D24991"/>
    <w:rsid w:val="00D50255"/>
    <w:rsid w:val="00D57907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4B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8551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EEAB8-9BFA-4F60-838E-74E260BD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2025-05-09T22:43:00Z</dcterms:created>
  <dcterms:modified xsi:type="dcterms:W3CDTF">2025-05-09T23:09:00Z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S5-252606</vt:lpwstr>
  </property>
  <property fmtid="{D5CDD505-2E9C-101B-9397-08002B2CF9AE}" pid="10" name="Spec#">
    <vt:lpwstr>32.423</vt:lpwstr>
  </property>
  <property fmtid="{D5CDD505-2E9C-101B-9397-08002B2CF9AE}" pid="11" name="Cr#">
    <vt:lpwstr>0210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TS32.423 Enhance the Example of 5GC UE level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